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5FDA60D3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FF7DEB" w:rsidRPr="00FF7DEB">
        <w:rPr>
          <w:b/>
          <w:noProof/>
          <w:sz w:val="24"/>
        </w:rPr>
        <w:t>C4-202</w:t>
      </w:r>
      <w:r w:rsidR="007515B5">
        <w:rPr>
          <w:b/>
          <w:noProof/>
          <w:sz w:val="24"/>
        </w:rPr>
        <w:t>403</w:t>
      </w:r>
      <w:bookmarkStart w:id="0" w:name="_GoBack"/>
      <w:bookmarkEnd w:id="0"/>
    </w:p>
    <w:p w14:paraId="13A05A34" w14:textId="265C42BE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45B74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4E4CFB" w:rsidRPr="004E4CFB">
        <w:rPr>
          <w:b/>
          <w:i/>
          <w:noProof/>
          <w:sz w:val="28"/>
        </w:rPr>
        <w:t xml:space="preserve"> </w:t>
      </w:r>
      <w:r w:rsidR="004E4CFB">
        <w:rPr>
          <w:b/>
          <w:i/>
          <w:noProof/>
          <w:sz w:val="28"/>
        </w:rPr>
        <w:tab/>
        <w:t xml:space="preserve">was </w:t>
      </w:r>
      <w:r w:rsidR="004E4CFB" w:rsidRPr="00FF7DEB">
        <w:rPr>
          <w:b/>
          <w:noProof/>
          <w:sz w:val="24"/>
        </w:rPr>
        <w:t>C4-202140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CFBCE5B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4B4E90D" w:rsidR="001E41F3" w:rsidRPr="00410371" w:rsidRDefault="00FF7DEB" w:rsidP="00547111">
            <w:pPr>
              <w:pStyle w:val="CRCoverPage"/>
              <w:spacing w:after="0"/>
              <w:rPr>
                <w:noProof/>
              </w:rPr>
            </w:pPr>
            <w:r w:rsidRPr="00FF7DEB"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440638FD" w:rsidR="001E41F3" w:rsidRPr="00410371" w:rsidRDefault="004E4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4711916" w:rsidR="001E41F3" w:rsidRDefault="006A76F7">
            <w:pPr>
              <w:pStyle w:val="CRCoverPage"/>
              <w:spacing w:after="0"/>
              <w:ind w:left="100"/>
              <w:rPr>
                <w:noProof/>
              </w:rPr>
            </w:pPr>
            <w:r w:rsidRPr="006A76F7">
              <w:t>Define the value range of NB-</w:t>
            </w:r>
            <w:proofErr w:type="spellStart"/>
            <w:r w:rsidRPr="006A76F7">
              <w:t>IoT</w:t>
            </w:r>
            <w:proofErr w:type="spellEnd"/>
            <w:r w:rsidRPr="006A76F7">
              <w:t xml:space="preserve"> UE priority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22E5614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FF7DEB">
              <w:rPr>
                <w:noProof/>
              </w:rPr>
              <w:t>20</w:t>
            </w:r>
            <w:r w:rsidR="00A01C40" w:rsidRPr="00FF7DEB">
              <w:rPr>
                <w:noProof/>
              </w:rPr>
              <w:t>20-0</w:t>
            </w:r>
            <w:r w:rsidR="00FF7DEB" w:rsidRPr="00FF7DEB">
              <w:rPr>
                <w:noProof/>
              </w:rPr>
              <w:t>4</w:t>
            </w:r>
            <w:r w:rsidRPr="00FF7DEB">
              <w:rPr>
                <w:noProof/>
              </w:rPr>
              <w:t>-</w:t>
            </w:r>
            <w:r w:rsidR="00FF7DEB" w:rsidRPr="00FF7DEB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6B68FA0" w:rsidR="0047229A" w:rsidRPr="00052B71" w:rsidRDefault="006A76F7" w:rsidP="009524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A76F7">
              <w:t>NB-</w:t>
            </w:r>
            <w:proofErr w:type="spellStart"/>
            <w:r w:rsidRPr="006A76F7">
              <w:t>IoT</w:t>
            </w:r>
            <w:proofErr w:type="spellEnd"/>
            <w:r w:rsidRPr="006A76F7">
              <w:t xml:space="preserve"> UE priority</w:t>
            </w:r>
            <w:r>
              <w:t xml:space="preserve"> is used by NG-RAN to control Inter-UE </w:t>
            </w:r>
            <w:proofErr w:type="spellStart"/>
            <w:r>
              <w:t>QoS</w:t>
            </w:r>
            <w:proofErr w:type="spellEnd"/>
            <w:r>
              <w:t xml:space="preserve"> for NB-</w:t>
            </w:r>
            <w:proofErr w:type="spellStart"/>
            <w:r>
              <w:t>IoT</w:t>
            </w:r>
            <w:proofErr w:type="spellEnd"/>
            <w:r>
              <w:t>, UDM may transfer the subscribed NB-</w:t>
            </w:r>
            <w:proofErr w:type="spellStart"/>
            <w:r>
              <w:t>IoT</w:t>
            </w:r>
            <w:proofErr w:type="spellEnd"/>
            <w:r>
              <w:t xml:space="preserve"> UE Priority to AMF, then the NG-RAN retrieve it from AMF. The value range was defined in </w:t>
            </w:r>
            <w:r w:rsidR="00952436">
              <w:t xml:space="preserve">RAN3 </w:t>
            </w:r>
            <w:r w:rsidR="005F07BA">
              <w:t xml:space="preserve">TS </w:t>
            </w:r>
            <w:r w:rsidR="005F07BA" w:rsidRPr="005F07BA">
              <w:t>38.413</w:t>
            </w:r>
            <w:r w:rsidR="005F07BA">
              <w:t xml:space="preserve"> </w:t>
            </w:r>
            <w:r w:rsidR="00597DC2" w:rsidRPr="00597DC2">
              <w:t xml:space="preserve">baseline </w:t>
            </w:r>
            <w:r>
              <w:t xml:space="preserve">CR </w:t>
            </w:r>
            <w:r w:rsidR="00952436" w:rsidRPr="00952436">
              <w:t>0156</w:t>
            </w:r>
            <w:r w:rsidR="00952436">
              <w:t xml:space="preserve"> and the value is</w:t>
            </w:r>
            <w:r w:rsidR="0047229A">
              <w:rPr>
                <w:lang w:eastAsia="zh-CN"/>
              </w:rPr>
              <w:t xml:space="preserve"> between 0~255.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7BF9DF57" w:rsidR="007C3AFB" w:rsidRDefault="000561B0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76F7">
              <w:t>Define the value range of NB-</w:t>
            </w:r>
            <w:proofErr w:type="spellStart"/>
            <w:r w:rsidRPr="006A76F7">
              <w:t>IoT</w:t>
            </w:r>
            <w:proofErr w:type="spellEnd"/>
            <w:r w:rsidRPr="006A76F7">
              <w:t xml:space="preserve"> UE priority</w:t>
            </w:r>
            <w:r>
              <w:t xml:space="preserve"> and remove the editor's note</w:t>
            </w:r>
            <w:r w:rsidR="007C3AFB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3F7E1EA" w:rsidR="001E41F3" w:rsidRDefault="00770F8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6.1.6.3.2</w:t>
            </w:r>
            <w:r w:rsidR="00B67341">
              <w:rPr>
                <w:noProof/>
                <w:lang w:eastAsia="zh-CN"/>
              </w:rPr>
              <w:t xml:space="preserve">, </w:t>
            </w:r>
            <w:r w:rsidR="0035311B" w:rsidRPr="00B67341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DC6FB05" w:rsidR="001E41F3" w:rsidRDefault="00597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17B109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274D58A4" w:rsidR="001E41F3" w:rsidRDefault="00597DC2" w:rsidP="00597D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</w:t>
            </w:r>
            <w:r w:rsidR="00145D43">
              <w:rPr>
                <w:noProof/>
              </w:rPr>
              <w:t xml:space="preserve">CR </w:t>
            </w:r>
            <w:r w:rsidRPr="00952436">
              <w:t>0156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56DA5FF" w:rsidR="00E66232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41">
              <w:rPr>
                <w:bCs/>
              </w:rPr>
              <w:t xml:space="preserve">This CR will introduce backward compatible new features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</w:t>
            </w:r>
            <w:r w:rsidR="00447D00">
              <w:rPr>
                <w:bCs/>
              </w:rPr>
              <w:t>i</w:t>
            </w:r>
            <w:r w:rsidR="00770F81">
              <w:rPr>
                <w:bCs/>
              </w:rPr>
              <w:t>fication file of TS29503_Nudm_SDM</w:t>
            </w:r>
            <w:r w:rsidRPr="00B67341">
              <w:rPr>
                <w:bCs/>
              </w:rPr>
              <w:t>.yaml,</w:t>
            </w:r>
            <w:r>
              <w:rPr>
                <w:bCs/>
              </w:rPr>
              <w:t xml:space="preserve"> TS29505_Subscription_Data.yaml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7518" w14:textId="77777777" w:rsidR="00EB4039" w:rsidRDefault="00203F84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54B0E5FC" w14:textId="463800EE" w:rsidR="00203F84" w:rsidRDefault="00203F84" w:rsidP="00597DC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  <w:lang w:eastAsia="zh-CN"/>
              </w:rPr>
              <w:t>Add</w:t>
            </w:r>
            <w:r w:rsidR="00597DC2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spec number </w:t>
            </w:r>
            <w:r w:rsidR="00597DC2" w:rsidRPr="005F07BA">
              <w:t>38.413</w:t>
            </w:r>
            <w:r>
              <w:rPr>
                <w:noProof/>
                <w:lang w:eastAsia="zh-CN"/>
              </w:rPr>
              <w:t xml:space="preserve"> which is </w:t>
            </w:r>
            <w:r>
              <w:t>a reference “RAN3 CR 0156” based on in Reason for change in cover page.</w:t>
            </w:r>
          </w:p>
          <w:p w14:paraId="44AD4FAE" w14:textId="4BA7D5EC" w:rsidR="00597DC2" w:rsidRPr="00F43D61" w:rsidRDefault="00597DC2" w:rsidP="00597D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Added the </w:t>
            </w:r>
            <w:r w:rsidRPr="00597DC2">
              <w:t xml:space="preserve">dependency </w:t>
            </w:r>
            <w:r>
              <w:t xml:space="preserve">on </w:t>
            </w:r>
            <w:r>
              <w:rPr>
                <w:noProof/>
              </w:rPr>
              <w:t xml:space="preserve">TS 38.413 CR </w:t>
            </w:r>
            <w:r w:rsidRPr="00952436">
              <w:t>0156</w:t>
            </w:r>
            <w:r>
              <w:t xml:space="preserve"> </w:t>
            </w:r>
            <w:r w:rsidRPr="00597DC2">
              <w:t>on the cover page</w:t>
            </w:r>
            <w:r w:rsidR="00952A3B">
              <w:t>.</w:t>
            </w: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25E2983" w14:textId="77777777" w:rsidR="00952436" w:rsidRDefault="00952436" w:rsidP="00952436">
      <w:pPr>
        <w:pStyle w:val="5"/>
      </w:pPr>
      <w:bookmarkStart w:id="3" w:name="_Toc36457266"/>
      <w:bookmarkStart w:id="4" w:name="_Toc27585287"/>
      <w:bookmarkStart w:id="5" w:name="_Toc11338616"/>
      <w:r>
        <w:t>6.1.6.3.2</w:t>
      </w:r>
      <w:r>
        <w:tab/>
        <w:t>Simple data types</w:t>
      </w:r>
      <w:bookmarkEnd w:id="3"/>
      <w:bookmarkEnd w:id="4"/>
      <w:bookmarkEnd w:id="5"/>
      <w:r>
        <w:t xml:space="preserve"> </w:t>
      </w:r>
    </w:p>
    <w:p w14:paraId="516B842B" w14:textId="77777777" w:rsidR="00952436" w:rsidRDefault="00952436" w:rsidP="00952436">
      <w:r>
        <w:t>The simple data types defined in table 6.1.6.3.2-1 shall be supported.</w:t>
      </w:r>
    </w:p>
    <w:p w14:paraId="24BA4FF2" w14:textId="77777777" w:rsidR="00952436" w:rsidRDefault="00952436" w:rsidP="00952436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1483"/>
        <w:gridCol w:w="4894"/>
      </w:tblGrid>
      <w:tr w:rsidR="00952436" w14:paraId="77E3AD36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9C717" w14:textId="77777777" w:rsidR="00952436" w:rsidRDefault="00952436">
            <w:pPr>
              <w:pStyle w:val="TAH"/>
            </w:pPr>
            <w: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7E79" w14:textId="77777777" w:rsidR="00952436" w:rsidRDefault="00952436">
            <w:pPr>
              <w:pStyle w:val="TAH"/>
            </w:pPr>
            <w: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B9584" w14:textId="77777777" w:rsidR="00952436" w:rsidRDefault="00952436">
            <w:pPr>
              <w:pStyle w:val="TAH"/>
            </w:pPr>
            <w:r>
              <w:t>Description</w:t>
            </w:r>
          </w:p>
        </w:tc>
      </w:tr>
      <w:tr w:rsidR="00952436" w14:paraId="53236CCF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8DCA9" w14:textId="77777777" w:rsidR="00952436" w:rsidRDefault="00952436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63CE6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4B26FB" w14:textId="77777777" w:rsidR="00952436" w:rsidRDefault="009524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952436" w14:paraId="2ADC6BF1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22455" w14:textId="77777777" w:rsidR="00952436" w:rsidRDefault="00952436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9046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93742A" w14:textId="77777777" w:rsidR="00952436" w:rsidRDefault="00952436">
            <w:pPr>
              <w:pStyle w:val="TAL"/>
            </w:pPr>
            <w:r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952436" w14:paraId="299D42AC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5C741" w14:textId="77777777" w:rsidR="00952436" w:rsidRDefault="00952436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9E61F" w14:textId="77777777" w:rsidR="00952436" w:rsidRDefault="00952436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DE277A" w14:textId="77777777" w:rsidR="00952436" w:rsidRDefault="00952436">
            <w:pPr>
              <w:pStyle w:val="TAL"/>
            </w:pPr>
            <w:r>
              <w:t>Indicates the usage characteristics of the UE, enables the selection of a specific Dedicated Core Network for EPS interworking</w:t>
            </w:r>
          </w:p>
        </w:tc>
      </w:tr>
      <w:tr w:rsidR="00952436" w14:paraId="55760483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81AD" w14:textId="77777777" w:rsidR="00952436" w:rsidRDefault="00952436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27E60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96E904" w14:textId="77777777" w:rsidR="00952436" w:rsidRDefault="00952436">
            <w:pPr>
              <w:pStyle w:val="TAL"/>
            </w:pPr>
            <w:r>
              <w:t>Indicates whether UE is subscribed to multimedia priority service</w:t>
            </w:r>
          </w:p>
        </w:tc>
      </w:tr>
      <w:tr w:rsidR="00952436" w14:paraId="4A863783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E910" w14:textId="77777777" w:rsidR="00952436" w:rsidRDefault="00952436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CB9F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949788" w14:textId="77777777" w:rsidR="00952436" w:rsidRDefault="00952436">
            <w:pPr>
              <w:pStyle w:val="TAL"/>
            </w:pPr>
            <w:r>
              <w:t>Indicates whether UE is subscribed to mission critical service</w:t>
            </w:r>
          </w:p>
        </w:tc>
      </w:tr>
      <w:tr w:rsidR="00952436" w14:paraId="3D7D5B6F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8724" w14:textId="77777777" w:rsidR="00952436" w:rsidRDefault="00952436">
            <w:pPr>
              <w:pStyle w:val="TAL"/>
            </w:pPr>
            <w: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92ECA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74FCDD" w14:textId="77777777" w:rsidR="00952436" w:rsidRDefault="00952436">
            <w:pPr>
              <w:pStyle w:val="TAL"/>
            </w:pPr>
            <w:r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391558F7" w14:textId="77777777" w:rsidR="00952436" w:rsidRDefault="00952436">
            <w:pPr>
              <w:pStyle w:val="TAL"/>
            </w:pPr>
          </w:p>
          <w:p w14:paraId="0302DBCB" w14:textId="77777777" w:rsidR="00952436" w:rsidRDefault="00952436">
            <w:pPr>
              <w:pStyle w:val="TAL"/>
            </w:pPr>
            <w:r>
              <w:t xml:space="preserve">Example: </w:t>
            </w:r>
          </w:p>
          <w:p w14:paraId="1FB6A8FB" w14:textId="77777777" w:rsidR="00952436" w:rsidRDefault="00952436">
            <w:pPr>
              <w:pStyle w:val="TAL"/>
            </w:pPr>
            <w:r>
              <w:t>The charging characteristic 0x123A shall be encoded as "123A".</w:t>
            </w:r>
          </w:p>
        </w:tc>
      </w:tr>
      <w:tr w:rsidR="00952436" w14:paraId="38B88D84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98F4A" w14:textId="77777777" w:rsidR="00952436" w:rsidRDefault="00952436">
            <w:pPr>
              <w:pStyle w:val="TAL"/>
            </w:pPr>
            <w:proofErr w:type="spellStart"/>
            <w:r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B4D2" w14:textId="77777777" w:rsidR="00952436" w:rsidRDefault="00952436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792D7" w14:textId="77777777" w:rsidR="00952436" w:rsidRDefault="00952436">
            <w:pPr>
              <w:pStyle w:val="TAL"/>
            </w:pPr>
            <w:r>
              <w:t xml:space="preserve">An integer within the range -1 </w:t>
            </w:r>
            <w:proofErr w:type="spellStart"/>
            <w:r>
              <w:t>to n</w:t>
            </w:r>
            <w:proofErr w:type="spellEnd"/>
            <w:r>
              <w:t>.</w:t>
            </w:r>
          </w:p>
          <w:p w14:paraId="6DB8FE92" w14:textId="77777777" w:rsidR="00952436" w:rsidRDefault="00952436">
            <w:pPr>
              <w:pStyle w:val="TAL"/>
            </w:pPr>
            <w:r>
              <w:t>The following values are defined:</w:t>
            </w:r>
          </w:p>
          <w:p w14:paraId="6D0B1747" w14:textId="77777777" w:rsidR="00952436" w:rsidRDefault="00952436">
            <w:pPr>
              <w:pStyle w:val="TAL"/>
            </w:pPr>
          </w:p>
          <w:p w14:paraId="5D8902E4" w14:textId="77777777" w:rsidR="00952436" w:rsidRDefault="00952436">
            <w:pPr>
              <w:pStyle w:val="TAL"/>
            </w:pPr>
            <w:r>
              <w:t>0: "Extended DL Data Buffering NOT REQUESTED"</w:t>
            </w:r>
          </w:p>
          <w:p w14:paraId="6C40C7A8" w14:textId="77777777" w:rsidR="00952436" w:rsidRDefault="00952436">
            <w:pPr>
              <w:pStyle w:val="TAL"/>
            </w:pPr>
          </w:p>
          <w:p w14:paraId="0C386847" w14:textId="77777777" w:rsidR="00952436" w:rsidRDefault="00952436">
            <w:pPr>
              <w:pStyle w:val="TAL"/>
            </w:pPr>
            <w:r>
              <w:t xml:space="preserve">-1: "Extended DL Data Buffering REQUESTED, without a suggested number of packets" </w:t>
            </w:r>
          </w:p>
          <w:p w14:paraId="6B05232A" w14:textId="77777777" w:rsidR="00952436" w:rsidRDefault="00952436">
            <w:pPr>
              <w:pStyle w:val="TAL"/>
            </w:pPr>
          </w:p>
          <w:p w14:paraId="3F22E504" w14:textId="77777777" w:rsidR="00952436" w:rsidRDefault="00952436">
            <w:pPr>
              <w:pStyle w:val="TAL"/>
            </w:pPr>
            <w:r>
              <w:t>n&gt;0: "Extended DL Data Buffering REQUESTED, with a suggested number of n packets"</w:t>
            </w:r>
          </w:p>
        </w:tc>
      </w:tr>
      <w:tr w:rsidR="00952436" w14:paraId="110CDCC2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9CA3C" w14:textId="77777777" w:rsidR="00952436" w:rsidRDefault="00952436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02C00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54CB6D" w14:textId="77777777" w:rsidR="00952436" w:rsidRDefault="00952436">
            <w:r>
              <w:t>Indicates whether MICO mode is allowed for the UE.</w:t>
            </w:r>
          </w:p>
        </w:tc>
      </w:tr>
      <w:tr w:rsidR="00952436" w14:paraId="298B7D0E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DAEE2" w14:textId="77777777" w:rsidR="00952436" w:rsidRDefault="00952436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AD49E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AB73F0" w14:textId="77777777" w:rsidR="00952436" w:rsidRDefault="00952436">
            <w:pPr>
              <w:pStyle w:val="TAL"/>
            </w:pPr>
            <w:r>
              <w:t>Indicates whether the UE subscription allows SMS delivery over NAS.</w:t>
            </w:r>
          </w:p>
        </w:tc>
      </w:tr>
      <w:tr w:rsidR="00952436" w14:paraId="4E185D02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44C6" w14:textId="77777777" w:rsidR="00952436" w:rsidRDefault="00952436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043BD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935B0A" w14:textId="77777777" w:rsidR="00952436" w:rsidRDefault="00952436">
            <w:pPr>
              <w:pStyle w:val="TAL"/>
            </w:pPr>
            <w: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>
              <w:br/>
            </w:r>
            <w:r>
              <w:tab/>
              <w:t>pattern: "^[0-9]{5,6}-.+$"</w:t>
            </w:r>
          </w:p>
        </w:tc>
      </w:tr>
      <w:tr w:rsidR="00952436" w14:paraId="5A65800C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FAE2" w14:textId="77777777" w:rsidR="00952436" w:rsidRDefault="00952436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6BD3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7A2837" w14:textId="77777777" w:rsidR="00952436" w:rsidRDefault="00952436">
            <w:pPr>
              <w:pStyle w:val="TAL"/>
            </w:pPr>
            <w:r>
              <w:t>Indicates whether Interworking with EPS is supported</w:t>
            </w:r>
          </w:p>
        </w:tc>
      </w:tr>
      <w:tr w:rsidR="00952436" w14:paraId="3B9E6E69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43CD" w14:textId="77777777" w:rsidR="00952436" w:rsidRDefault="00952436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B11E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B694BC" w14:textId="77777777" w:rsidR="00952436" w:rsidRDefault="00952436">
            <w:pPr>
              <w:pStyle w:val="TAL"/>
            </w:pPr>
            <w:r>
              <w:t>Indicates the secured packet as specified in 3GPP TS 24.501 [27]. It is encoded using base64 and represented as a String.</w:t>
            </w:r>
          </w:p>
          <w:p w14:paraId="6974A9AE" w14:textId="77777777" w:rsidR="00952436" w:rsidRDefault="00952436">
            <w:pPr>
              <w:pStyle w:val="TAL"/>
            </w:pPr>
            <w:r>
              <w:t>Format: base64</w:t>
            </w:r>
          </w:p>
        </w:tc>
      </w:tr>
      <w:tr w:rsidR="00952436" w14:paraId="0AE0CB61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8D68" w14:textId="77777777" w:rsidR="00952436" w:rsidRDefault="00952436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3B1C4" w14:textId="77777777" w:rsidR="00952436" w:rsidRDefault="0095243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475DA8" w14:textId="77777777" w:rsidR="00952436" w:rsidRDefault="00952436">
            <w:pPr>
              <w:pStyle w:val="TAL"/>
            </w:pPr>
            <w:r>
              <w:t>true indicates that re-registration is requested after the successful UE parameters update.</w:t>
            </w:r>
          </w:p>
        </w:tc>
      </w:tr>
      <w:tr w:rsidR="00952436" w14:paraId="6707C5D4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F771" w14:textId="77777777" w:rsidR="00952436" w:rsidRDefault="00952436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F9485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E1B6DE" w14:textId="77777777" w:rsidR="00952436" w:rsidRDefault="00952436">
            <w:pPr>
              <w:pStyle w:val="TAL"/>
            </w:pPr>
            <w:r>
              <w:t xml:space="preserve">String containing </w:t>
            </w:r>
            <w:proofErr w:type="spellStart"/>
            <w:r>
              <w:t>a</w:t>
            </w:r>
            <w:proofErr w:type="spellEnd"/>
            <w:r>
              <w:t xml:space="preserve"> External Group ID.</w:t>
            </w:r>
          </w:p>
          <w:p w14:paraId="3B312290" w14:textId="77777777" w:rsidR="00952436" w:rsidRDefault="00952436">
            <w:pPr>
              <w:pStyle w:val="TAL"/>
            </w:pPr>
            <w:r>
              <w:t>Pattern: "^</w:t>
            </w:r>
            <w:proofErr w:type="spellStart"/>
            <w:r>
              <w:t>extgroupid</w:t>
            </w:r>
            <w:proofErr w:type="spellEnd"/>
            <w:r>
              <w:t>-[^@]+@[^@]+$"</w:t>
            </w:r>
          </w:p>
        </w:tc>
      </w:tr>
      <w:tr w:rsidR="00952436" w14:paraId="521C5319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35DA" w14:textId="77777777" w:rsidR="00952436" w:rsidRDefault="00952436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7ABE3" w14:textId="77777777" w:rsidR="00952436" w:rsidRDefault="00952436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99E613" w14:textId="41462401" w:rsidR="00952436" w:rsidRDefault="00952436">
            <w:pPr>
              <w:pStyle w:val="TAL"/>
            </w:pPr>
            <w:r>
              <w:t>Unsigned integer indicating the NB-</w:t>
            </w:r>
            <w:proofErr w:type="spellStart"/>
            <w:r>
              <w:t>IoT</w:t>
            </w:r>
            <w:proofErr w:type="spellEnd"/>
            <w:r>
              <w:t xml:space="preserve"> UE Priority (see clause 5.31.17 of 3GPP TS 23.501 [8])</w:t>
            </w:r>
            <w:ins w:id="6" w:author="CT#87e lqf R0" w:date="2020-04-02T11:36:00Z">
              <w:r>
                <w:t>, the value is between 0 and 255 and lower value indicates higher priority</w:t>
              </w:r>
            </w:ins>
            <w:r>
              <w:t>.</w:t>
            </w:r>
          </w:p>
        </w:tc>
      </w:tr>
      <w:tr w:rsidR="00952436" w14:paraId="261FB939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CB03" w14:textId="77777777" w:rsidR="00952436" w:rsidRDefault="00952436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4FF44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F1B0FC" w14:textId="77777777" w:rsidR="00952436" w:rsidRDefault="00952436">
            <w:pPr>
              <w:pStyle w:val="TAL"/>
            </w:pPr>
            <w:r>
              <w:t xml:space="preserve">Indicates the </w:t>
            </w:r>
            <w:proofErr w:type="spellStart"/>
            <w:r>
              <w:t>codeword</w:t>
            </w:r>
            <w:proofErr w:type="spellEnd"/>
            <w:r>
              <w:t xml:space="preserve"> as specified in 3GPP TS 23.273 [38] clause 5.4.2.2.3.</w:t>
            </w:r>
          </w:p>
        </w:tc>
      </w:tr>
      <w:tr w:rsidR="00952436" w14:paraId="3D65B876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74FC" w14:textId="77777777" w:rsidR="00952436" w:rsidRDefault="00952436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A0A4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3C9D26" w14:textId="77777777" w:rsidR="00952436" w:rsidRDefault="00952436">
            <w:pPr>
              <w:pStyle w:val="TAL"/>
            </w:pPr>
            <w:r>
              <w:t>AF Identifier (see 3GPP TS 23.273 [38] clause 5.4.2.2.3)</w:t>
            </w:r>
          </w:p>
        </w:tc>
      </w:tr>
      <w:tr w:rsidR="00952436" w14:paraId="61CF95FD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51E0" w14:textId="77777777" w:rsidR="00952436" w:rsidRDefault="00952436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AB09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0D35A4" w14:textId="77777777" w:rsidR="00952436" w:rsidRDefault="00952436">
            <w:pPr>
              <w:pStyle w:val="TAL"/>
            </w:pPr>
            <w:proofErr w:type="spellStart"/>
            <w:r>
              <w:t>Lcs</w:t>
            </w:r>
            <w:proofErr w:type="spellEnd"/>
            <w:r>
              <w:t xml:space="preserve"> Client Identifier (see 3GPP TS 23.273 [38] clause 5.4.2.2.3)</w:t>
            </w:r>
          </w:p>
        </w:tc>
      </w:tr>
    </w:tbl>
    <w:p w14:paraId="73B9FAB3" w14:textId="77777777" w:rsidR="00952436" w:rsidRDefault="00952436" w:rsidP="00952436"/>
    <w:p w14:paraId="40D3A588" w14:textId="1F489E8C" w:rsidR="00952436" w:rsidDel="00952436" w:rsidRDefault="00952436" w:rsidP="00952436">
      <w:pPr>
        <w:pStyle w:val="EditorsNote"/>
        <w:rPr>
          <w:del w:id="7" w:author="CT#87e lqf R0" w:date="2020-04-02T11:35:00Z"/>
        </w:rPr>
      </w:pPr>
      <w:del w:id="8" w:author="CT#87e lqf R0" w:date="2020-04-02T11:35:00Z">
        <w:r w:rsidDel="00952436">
          <w:rPr>
            <w:noProof/>
            <w:lang w:eastAsia="zh-CN"/>
          </w:rPr>
          <w:delText xml:space="preserve">Editor's Note: The range of the value of type </w:delText>
        </w:r>
        <w:r w:rsidDel="00952436">
          <w:delText>NbIoTUePriority may depend on the RAN's decision, it is FFS.</w:delText>
        </w:r>
      </w:del>
    </w:p>
    <w:p w14:paraId="4EF056BC" w14:textId="46836068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388DAEA" w14:textId="77777777" w:rsidR="00B4335C" w:rsidRDefault="00B4335C" w:rsidP="00B4335C">
      <w:pPr>
        <w:pStyle w:val="2"/>
      </w:pPr>
      <w:bookmarkStart w:id="9" w:name="_Toc36457662"/>
      <w:bookmarkStart w:id="10" w:name="_Toc27585639"/>
      <w:bookmarkStart w:id="11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9"/>
      <w:bookmarkEnd w:id="10"/>
      <w:bookmarkEnd w:id="11"/>
    </w:p>
    <w:p w14:paraId="12D62587" w14:textId="3442EC4B" w:rsidR="000836F9" w:rsidRDefault="00B4335C" w:rsidP="00B4335C">
      <w:pPr>
        <w:pStyle w:val="PL"/>
        <w:rPr>
          <w:lang w:val="en-US"/>
        </w:rPr>
      </w:pPr>
      <w:r>
        <w:t>openapi: 3.0.0</w:t>
      </w:r>
    </w:p>
    <w:p w14:paraId="7BE958E5" w14:textId="3C6A6A75" w:rsidR="00BA73CD" w:rsidRDefault="00BA73CD" w:rsidP="00BA73CD">
      <w:pPr>
        <w:pStyle w:val="PL"/>
        <w:rPr>
          <w:lang w:eastAsia="zh-CN"/>
        </w:rPr>
      </w:pP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10FA5F1" w14:textId="77777777" w:rsidR="00B4335C" w:rsidRDefault="00B4335C" w:rsidP="00B4335C">
      <w:pPr>
        <w:pStyle w:val="PL"/>
      </w:pPr>
      <w:r>
        <w:t># SIMPLE TYPES:</w:t>
      </w:r>
    </w:p>
    <w:p w14:paraId="705DC4CC" w14:textId="77777777" w:rsidR="00B4335C" w:rsidRDefault="00B4335C" w:rsidP="00B4335C">
      <w:pPr>
        <w:pStyle w:val="PL"/>
      </w:pPr>
    </w:p>
    <w:p w14:paraId="5853B36E" w14:textId="77777777" w:rsidR="00B4335C" w:rsidRDefault="00B4335C" w:rsidP="00B4335C">
      <w:pPr>
        <w:pStyle w:val="PL"/>
      </w:pPr>
      <w:r>
        <w:t xml:space="preserve">    UeUsageType:</w:t>
      </w:r>
    </w:p>
    <w:p w14:paraId="1E175D67" w14:textId="77777777" w:rsidR="00B4335C" w:rsidRDefault="00B4335C" w:rsidP="00B4335C">
      <w:pPr>
        <w:pStyle w:val="PL"/>
      </w:pPr>
      <w:r>
        <w:t xml:space="preserve">      type: integer</w:t>
      </w:r>
    </w:p>
    <w:p w14:paraId="0166F51D" w14:textId="77777777" w:rsidR="00B4335C" w:rsidRDefault="00B4335C" w:rsidP="00B4335C">
      <w:pPr>
        <w:pStyle w:val="PL"/>
      </w:pPr>
    </w:p>
    <w:p w14:paraId="65D611F4" w14:textId="77777777" w:rsidR="00B4335C" w:rsidRDefault="00B4335C" w:rsidP="00B4335C">
      <w:pPr>
        <w:pStyle w:val="PL"/>
      </w:pPr>
      <w:r>
        <w:t xml:space="preserve">    MpsPriorityIndicator:</w:t>
      </w:r>
    </w:p>
    <w:p w14:paraId="607BB53A" w14:textId="77777777" w:rsidR="00B4335C" w:rsidRDefault="00B4335C" w:rsidP="00B4335C">
      <w:pPr>
        <w:pStyle w:val="PL"/>
      </w:pPr>
      <w:r>
        <w:t xml:space="preserve">      type: boolean</w:t>
      </w:r>
    </w:p>
    <w:p w14:paraId="04E4537B" w14:textId="77777777" w:rsidR="00B4335C" w:rsidRDefault="00B4335C" w:rsidP="00B4335C">
      <w:pPr>
        <w:pStyle w:val="PL"/>
      </w:pPr>
    </w:p>
    <w:p w14:paraId="46634E41" w14:textId="77777777" w:rsidR="00B4335C" w:rsidRDefault="00B4335C" w:rsidP="00B4335C">
      <w:pPr>
        <w:pStyle w:val="PL"/>
      </w:pPr>
      <w:r>
        <w:t xml:space="preserve">    McsPriorityIndicator:</w:t>
      </w:r>
    </w:p>
    <w:p w14:paraId="6ABDF2C5" w14:textId="77777777" w:rsidR="00B4335C" w:rsidRDefault="00B4335C" w:rsidP="00B4335C">
      <w:pPr>
        <w:pStyle w:val="PL"/>
      </w:pPr>
      <w:r>
        <w:t xml:space="preserve">      type: boolean</w:t>
      </w:r>
    </w:p>
    <w:p w14:paraId="141763A2" w14:textId="77777777" w:rsidR="00B4335C" w:rsidRDefault="00B4335C" w:rsidP="00B4335C">
      <w:pPr>
        <w:pStyle w:val="PL"/>
      </w:pPr>
    </w:p>
    <w:p w14:paraId="6055FF30" w14:textId="77777777" w:rsidR="00B4335C" w:rsidRDefault="00B4335C" w:rsidP="00B4335C">
      <w:pPr>
        <w:pStyle w:val="PL"/>
      </w:pPr>
      <w:r>
        <w:t xml:space="preserve">    DnnIndicator:</w:t>
      </w:r>
    </w:p>
    <w:p w14:paraId="5E2BBD43" w14:textId="77777777" w:rsidR="00B4335C" w:rsidRDefault="00B4335C" w:rsidP="00B4335C">
      <w:pPr>
        <w:pStyle w:val="PL"/>
      </w:pPr>
      <w:r>
        <w:t xml:space="preserve">      type: boolean</w:t>
      </w:r>
    </w:p>
    <w:p w14:paraId="4F089199" w14:textId="77777777" w:rsidR="00B4335C" w:rsidRDefault="00B4335C" w:rsidP="00B4335C">
      <w:pPr>
        <w:pStyle w:val="PL"/>
      </w:pPr>
    </w:p>
    <w:p w14:paraId="16C687C1" w14:textId="77777777" w:rsidR="00B4335C" w:rsidRDefault="00B4335C" w:rsidP="00B4335C">
      <w:pPr>
        <w:pStyle w:val="PL"/>
      </w:pPr>
      <w:r>
        <w:t xml:space="preserve">    LboRoamingAllowed:</w:t>
      </w:r>
    </w:p>
    <w:p w14:paraId="5952C38A" w14:textId="77777777" w:rsidR="00B4335C" w:rsidRDefault="00B4335C" w:rsidP="00B4335C">
      <w:pPr>
        <w:pStyle w:val="PL"/>
      </w:pPr>
      <w:r>
        <w:t xml:space="preserve">      type: boolean</w:t>
      </w:r>
    </w:p>
    <w:p w14:paraId="57246976" w14:textId="77777777" w:rsidR="00B4335C" w:rsidRDefault="00B4335C" w:rsidP="00B4335C">
      <w:pPr>
        <w:pStyle w:val="PL"/>
      </w:pPr>
    </w:p>
    <w:p w14:paraId="2AEEB606" w14:textId="77777777" w:rsidR="00B4335C" w:rsidRDefault="00B4335C" w:rsidP="00B4335C">
      <w:pPr>
        <w:pStyle w:val="PL"/>
      </w:pPr>
      <w:r>
        <w:t xml:space="preserve">    SmsSubscribed:</w:t>
      </w:r>
    </w:p>
    <w:p w14:paraId="22C9DC13" w14:textId="77777777" w:rsidR="00B4335C" w:rsidRDefault="00B4335C" w:rsidP="00B4335C">
      <w:pPr>
        <w:pStyle w:val="PL"/>
      </w:pPr>
      <w:r>
        <w:t xml:space="preserve">      type: boolean</w:t>
      </w:r>
    </w:p>
    <w:p w14:paraId="350C7ADA" w14:textId="77777777" w:rsidR="00B4335C" w:rsidRDefault="00B4335C" w:rsidP="00B4335C">
      <w:pPr>
        <w:pStyle w:val="PL"/>
      </w:pPr>
    </w:p>
    <w:p w14:paraId="3AD1CEA5" w14:textId="77777777" w:rsidR="00B4335C" w:rsidRDefault="00B4335C" w:rsidP="00B4335C">
      <w:pPr>
        <w:pStyle w:val="PL"/>
      </w:pPr>
      <w:r>
        <w:t xml:space="preserve">    3GppChargingCharacteristics:</w:t>
      </w:r>
    </w:p>
    <w:p w14:paraId="1DF1546E" w14:textId="77777777" w:rsidR="00B4335C" w:rsidRDefault="00B4335C" w:rsidP="00B4335C">
      <w:pPr>
        <w:pStyle w:val="PL"/>
      </w:pPr>
      <w:r>
        <w:t xml:space="preserve">      type: string</w:t>
      </w:r>
    </w:p>
    <w:p w14:paraId="4E40B42F" w14:textId="77777777" w:rsidR="00B4335C" w:rsidRDefault="00B4335C" w:rsidP="00B4335C">
      <w:pPr>
        <w:pStyle w:val="PL"/>
      </w:pPr>
    </w:p>
    <w:p w14:paraId="234D6011" w14:textId="77777777" w:rsidR="00B4335C" w:rsidRDefault="00B4335C" w:rsidP="00B4335C">
      <w:pPr>
        <w:pStyle w:val="PL"/>
      </w:pPr>
      <w:r>
        <w:t xml:space="preserve">    DlPacketCount:</w:t>
      </w:r>
    </w:p>
    <w:p w14:paraId="6A6B42B7" w14:textId="77777777" w:rsidR="00B4335C" w:rsidRDefault="00B4335C" w:rsidP="00B4335C">
      <w:pPr>
        <w:pStyle w:val="PL"/>
      </w:pPr>
      <w:r>
        <w:t xml:space="preserve">      type: integer</w:t>
      </w:r>
    </w:p>
    <w:p w14:paraId="2FEB5ED1" w14:textId="77777777" w:rsidR="00B4335C" w:rsidRDefault="00B4335C" w:rsidP="00B4335C">
      <w:pPr>
        <w:pStyle w:val="PL"/>
      </w:pPr>
      <w:r>
        <w:t xml:space="preserve">      minimum: -1</w:t>
      </w:r>
    </w:p>
    <w:p w14:paraId="73A146D3" w14:textId="77777777" w:rsidR="00B4335C" w:rsidRDefault="00B4335C" w:rsidP="00B4335C">
      <w:pPr>
        <w:pStyle w:val="PL"/>
      </w:pPr>
    </w:p>
    <w:p w14:paraId="0D26F0C3" w14:textId="77777777" w:rsidR="00B4335C" w:rsidRDefault="00B4335C" w:rsidP="00B4335C">
      <w:pPr>
        <w:pStyle w:val="PL"/>
      </w:pPr>
      <w:r>
        <w:t xml:space="preserve">    MicoAllowed:</w:t>
      </w:r>
    </w:p>
    <w:p w14:paraId="29EF0FBB" w14:textId="77777777" w:rsidR="00B4335C" w:rsidRDefault="00B4335C" w:rsidP="00B4335C">
      <w:pPr>
        <w:pStyle w:val="PL"/>
      </w:pPr>
      <w:r>
        <w:t xml:space="preserve">      type: boolean</w:t>
      </w:r>
    </w:p>
    <w:p w14:paraId="533B36D3" w14:textId="77777777" w:rsidR="00B4335C" w:rsidRDefault="00B4335C" w:rsidP="00B4335C">
      <w:pPr>
        <w:pStyle w:val="PL"/>
      </w:pPr>
    </w:p>
    <w:p w14:paraId="21B317D8" w14:textId="77777777" w:rsidR="00B4335C" w:rsidRDefault="00B4335C" w:rsidP="00B4335C">
      <w:pPr>
        <w:pStyle w:val="PL"/>
      </w:pPr>
      <w:r>
        <w:t xml:space="preserve">    SharedDataId:</w:t>
      </w:r>
    </w:p>
    <w:p w14:paraId="6EA66F1D" w14:textId="77777777" w:rsidR="00B4335C" w:rsidRDefault="00B4335C" w:rsidP="00B4335C">
      <w:pPr>
        <w:pStyle w:val="PL"/>
      </w:pPr>
      <w:r>
        <w:t xml:space="preserve">      type: string</w:t>
      </w:r>
    </w:p>
    <w:p w14:paraId="0201ADD7" w14:textId="77777777" w:rsidR="00B4335C" w:rsidRDefault="00B4335C" w:rsidP="00B4335C">
      <w:pPr>
        <w:pStyle w:val="PL"/>
      </w:pPr>
      <w:r>
        <w:t xml:space="preserve">      pattern: '^[0-9]{5,6}-.+$'</w:t>
      </w:r>
    </w:p>
    <w:p w14:paraId="1576BFCA" w14:textId="77777777" w:rsidR="00B4335C" w:rsidRDefault="00B4335C" w:rsidP="00B4335C">
      <w:pPr>
        <w:pStyle w:val="PL"/>
      </w:pPr>
    </w:p>
    <w:p w14:paraId="07A86215" w14:textId="77777777" w:rsidR="00B4335C" w:rsidRDefault="00B4335C" w:rsidP="00B4335C">
      <w:pPr>
        <w:pStyle w:val="PL"/>
      </w:pPr>
      <w:r>
        <w:t xml:space="preserve">    IwkEpsInd:</w:t>
      </w:r>
    </w:p>
    <w:p w14:paraId="61C784DC" w14:textId="77777777" w:rsidR="00B4335C" w:rsidRDefault="00B4335C" w:rsidP="00B4335C">
      <w:pPr>
        <w:pStyle w:val="PL"/>
      </w:pPr>
      <w:r>
        <w:t xml:space="preserve">      type: boolean</w:t>
      </w:r>
    </w:p>
    <w:p w14:paraId="3E40E5D5" w14:textId="77777777" w:rsidR="00B4335C" w:rsidRDefault="00B4335C" w:rsidP="00B4335C">
      <w:pPr>
        <w:pStyle w:val="PL"/>
      </w:pPr>
    </w:p>
    <w:p w14:paraId="5ABDE429" w14:textId="77777777" w:rsidR="00B4335C" w:rsidRDefault="00B4335C" w:rsidP="00B4335C">
      <w:pPr>
        <w:pStyle w:val="PL"/>
      </w:pPr>
      <w:r>
        <w:t xml:space="preserve">    SecuredPacket:</w:t>
      </w:r>
    </w:p>
    <w:p w14:paraId="41E6D32F" w14:textId="77777777" w:rsidR="00B4335C" w:rsidRDefault="00B4335C" w:rsidP="00B4335C">
      <w:pPr>
        <w:pStyle w:val="PL"/>
      </w:pPr>
      <w:r>
        <w:t xml:space="preserve">      type: string</w:t>
      </w:r>
    </w:p>
    <w:p w14:paraId="4F408731" w14:textId="77777777" w:rsidR="00B4335C" w:rsidRDefault="00B4335C" w:rsidP="00B4335C">
      <w:pPr>
        <w:pStyle w:val="PL"/>
        <w:rPr>
          <w:lang w:eastAsia="zh-CN"/>
        </w:rPr>
      </w:pPr>
      <w:r>
        <w:t xml:space="preserve">      format: base64</w:t>
      </w:r>
    </w:p>
    <w:p w14:paraId="798F49D3" w14:textId="77777777" w:rsidR="00B4335C" w:rsidRDefault="00B4335C" w:rsidP="00B4335C">
      <w:pPr>
        <w:pStyle w:val="PL"/>
      </w:pPr>
    </w:p>
    <w:p w14:paraId="09101A7E" w14:textId="77777777" w:rsidR="00B4335C" w:rsidRDefault="00B4335C" w:rsidP="00B4335C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49D50A8C" w14:textId="77777777" w:rsidR="00B4335C" w:rsidRDefault="00B4335C" w:rsidP="00B4335C">
      <w:pPr>
        <w:pStyle w:val="PL"/>
      </w:pPr>
      <w:r>
        <w:t xml:space="preserve">      type: boolean</w:t>
      </w:r>
    </w:p>
    <w:p w14:paraId="0D026E3C" w14:textId="77777777" w:rsidR="00B4335C" w:rsidRDefault="00B4335C" w:rsidP="00B4335C">
      <w:pPr>
        <w:pStyle w:val="PL"/>
      </w:pPr>
    </w:p>
    <w:p w14:paraId="314BB150" w14:textId="77777777" w:rsidR="00B4335C" w:rsidRDefault="00B4335C" w:rsidP="00B4335C">
      <w:pPr>
        <w:pStyle w:val="PL"/>
      </w:pPr>
      <w:r>
        <w:t xml:space="preserve">    ExtGroupId:</w:t>
      </w:r>
    </w:p>
    <w:p w14:paraId="3FDE28C6" w14:textId="77777777" w:rsidR="00B4335C" w:rsidRDefault="00B4335C" w:rsidP="00B4335C">
      <w:pPr>
        <w:pStyle w:val="PL"/>
      </w:pPr>
      <w:r>
        <w:t xml:space="preserve">      type: string</w:t>
      </w:r>
    </w:p>
    <w:p w14:paraId="48CEFE2F" w14:textId="77777777" w:rsidR="00B4335C" w:rsidRDefault="00B4335C" w:rsidP="00B4335C">
      <w:pPr>
        <w:pStyle w:val="PL"/>
      </w:pPr>
      <w:r>
        <w:t xml:space="preserve">      pattern: '^extgroupid-[^@]+@[^@]+$'</w:t>
      </w:r>
    </w:p>
    <w:p w14:paraId="47FA2B23" w14:textId="77777777" w:rsidR="00B4335C" w:rsidRDefault="00B4335C" w:rsidP="00B4335C">
      <w:pPr>
        <w:pStyle w:val="PL"/>
      </w:pPr>
    </w:p>
    <w:p w14:paraId="6355C44A" w14:textId="77777777" w:rsidR="00B4335C" w:rsidRDefault="00B4335C" w:rsidP="00B4335C">
      <w:pPr>
        <w:pStyle w:val="PL"/>
      </w:pPr>
      <w:r>
        <w:t xml:space="preserve">    NbIoTUePriority:</w:t>
      </w:r>
    </w:p>
    <w:p w14:paraId="6C583E45" w14:textId="77777777" w:rsidR="00B4335C" w:rsidRDefault="00B4335C" w:rsidP="00B4335C">
      <w:pPr>
        <w:pStyle w:val="PL"/>
        <w:rPr>
          <w:ins w:id="12" w:author="CT#87e lqf R0" w:date="2020-04-02T11:39:00Z"/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46E7F235" w14:textId="18946559" w:rsidR="00B4335C" w:rsidRDefault="00B4335C" w:rsidP="00B4335C">
      <w:pPr>
        <w:pStyle w:val="PL"/>
        <w:rPr>
          <w:ins w:id="13" w:author="CT#87e lqf R0" w:date="2020-04-02T11:40:00Z"/>
        </w:rPr>
      </w:pPr>
      <w:ins w:id="14" w:author="CT#87e lqf R0" w:date="2020-04-02T11:40:00Z">
        <w:r>
          <w:t xml:space="preserve">      minimum: 0</w:t>
        </w:r>
      </w:ins>
    </w:p>
    <w:p w14:paraId="63B65072" w14:textId="692C899B" w:rsidR="00B4335C" w:rsidRDefault="00B4335C" w:rsidP="00B4335C">
      <w:pPr>
        <w:pStyle w:val="PL"/>
      </w:pPr>
      <w:ins w:id="15" w:author="CT#87e lqf R0" w:date="2020-04-02T11:40:00Z">
        <w:r>
          <w:t xml:space="preserve">      maximum: 25</w:t>
        </w:r>
        <w:r w:rsidR="00770F81">
          <w:t>5</w:t>
        </w:r>
      </w:ins>
    </w:p>
    <w:p w14:paraId="1059D2C8" w14:textId="77777777" w:rsidR="00B4335C" w:rsidRDefault="00B4335C" w:rsidP="00B4335C">
      <w:pPr>
        <w:pStyle w:val="PL"/>
      </w:pPr>
    </w:p>
    <w:p w14:paraId="60F803EB" w14:textId="77777777" w:rsidR="00B4335C" w:rsidRDefault="00B4335C" w:rsidP="00B4335C">
      <w:pPr>
        <w:pStyle w:val="PL"/>
      </w:pPr>
      <w:r>
        <w:t xml:space="preserve">    CodeWord:</w:t>
      </w:r>
    </w:p>
    <w:p w14:paraId="25BB303B" w14:textId="77777777" w:rsidR="00B4335C" w:rsidRDefault="00B4335C" w:rsidP="00B4335C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19360374" w14:textId="77777777" w:rsidR="00B4335C" w:rsidRDefault="00B4335C" w:rsidP="00B4335C">
      <w:pPr>
        <w:pStyle w:val="PL"/>
      </w:pPr>
    </w:p>
    <w:p w14:paraId="482F3F93" w14:textId="77777777" w:rsidR="00B4335C" w:rsidRDefault="00B4335C" w:rsidP="00B4335C">
      <w:pPr>
        <w:pStyle w:val="PL"/>
      </w:pPr>
      <w:r>
        <w:t xml:space="preserve">    AfId:</w:t>
      </w:r>
    </w:p>
    <w:p w14:paraId="57A6BA5A" w14:textId="77777777" w:rsidR="00B4335C" w:rsidRDefault="00B4335C" w:rsidP="00B4335C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247E144" w14:textId="77777777" w:rsidR="00B4335C" w:rsidRDefault="00B4335C" w:rsidP="00B4335C">
      <w:pPr>
        <w:pStyle w:val="PL"/>
      </w:pPr>
    </w:p>
    <w:p w14:paraId="0A99CDFD" w14:textId="77777777" w:rsidR="00B4335C" w:rsidRDefault="00B4335C" w:rsidP="00B4335C">
      <w:pPr>
        <w:pStyle w:val="PL"/>
      </w:pPr>
      <w:r>
        <w:t xml:space="preserve">    LcsClientId:</w:t>
      </w:r>
    </w:p>
    <w:p w14:paraId="4980260C" w14:textId="77777777" w:rsidR="00B4335C" w:rsidRDefault="00B4335C" w:rsidP="00B4335C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54406A9B" w14:textId="77777777" w:rsidR="00B4335C" w:rsidRDefault="00B4335C" w:rsidP="00B4335C">
      <w:pPr>
        <w:pStyle w:val="PL"/>
      </w:pPr>
    </w:p>
    <w:p w14:paraId="4646AAC1" w14:textId="77777777" w:rsidR="00B4335C" w:rsidRDefault="00B4335C" w:rsidP="00B4335C">
      <w:pPr>
        <w:pStyle w:val="PL"/>
      </w:pPr>
    </w:p>
    <w:p w14:paraId="241E2CE0" w14:textId="35C35138" w:rsidR="00B9627D" w:rsidRPr="00B4335C" w:rsidRDefault="00B9627D" w:rsidP="00B9627D">
      <w:pPr>
        <w:pStyle w:val="PL"/>
      </w:pPr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1A993" w14:textId="77777777" w:rsidR="000179CC" w:rsidRDefault="000179CC">
      <w:r>
        <w:separator/>
      </w:r>
    </w:p>
  </w:endnote>
  <w:endnote w:type="continuationSeparator" w:id="0">
    <w:p w14:paraId="7BDB9381" w14:textId="77777777" w:rsidR="000179CC" w:rsidRDefault="0001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8804B" w14:textId="77777777" w:rsidR="000179CC" w:rsidRDefault="000179CC">
      <w:r>
        <w:separator/>
      </w:r>
    </w:p>
  </w:footnote>
  <w:footnote w:type="continuationSeparator" w:id="0">
    <w:p w14:paraId="28AC71F1" w14:textId="77777777" w:rsidR="000179CC" w:rsidRDefault="0001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E3E81"/>
    <w:multiLevelType w:val="hybridMultilevel"/>
    <w:tmpl w:val="BD3E8162"/>
    <w:lvl w:ilvl="0" w:tplc="2312C9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9CC"/>
    <w:rsid w:val="00017A37"/>
    <w:rsid w:val="00022E4A"/>
    <w:rsid w:val="00034800"/>
    <w:rsid w:val="000353E9"/>
    <w:rsid w:val="000420C5"/>
    <w:rsid w:val="00052B71"/>
    <w:rsid w:val="000561B0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3F84"/>
    <w:rsid w:val="00206709"/>
    <w:rsid w:val="0021098D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AE6"/>
    <w:rsid w:val="002A2654"/>
    <w:rsid w:val="002B5741"/>
    <w:rsid w:val="002D3B16"/>
    <w:rsid w:val="002E67DF"/>
    <w:rsid w:val="002E6DB5"/>
    <w:rsid w:val="00302CC9"/>
    <w:rsid w:val="00305409"/>
    <w:rsid w:val="003150A8"/>
    <w:rsid w:val="003402AF"/>
    <w:rsid w:val="0035311B"/>
    <w:rsid w:val="003609EF"/>
    <w:rsid w:val="0036231A"/>
    <w:rsid w:val="00362E20"/>
    <w:rsid w:val="00370A06"/>
    <w:rsid w:val="003710E4"/>
    <w:rsid w:val="00374DD4"/>
    <w:rsid w:val="00380749"/>
    <w:rsid w:val="003963C2"/>
    <w:rsid w:val="003A1C21"/>
    <w:rsid w:val="003A68A8"/>
    <w:rsid w:val="003D639D"/>
    <w:rsid w:val="003E1A36"/>
    <w:rsid w:val="003E24BC"/>
    <w:rsid w:val="0040111B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47D00"/>
    <w:rsid w:val="00451AE3"/>
    <w:rsid w:val="004666B2"/>
    <w:rsid w:val="0047229A"/>
    <w:rsid w:val="00474110"/>
    <w:rsid w:val="00476816"/>
    <w:rsid w:val="004B4583"/>
    <w:rsid w:val="004B481E"/>
    <w:rsid w:val="004B75B7"/>
    <w:rsid w:val="004C341A"/>
    <w:rsid w:val="004E1669"/>
    <w:rsid w:val="004E4CFB"/>
    <w:rsid w:val="004F01E1"/>
    <w:rsid w:val="0050797C"/>
    <w:rsid w:val="0051580D"/>
    <w:rsid w:val="0052215A"/>
    <w:rsid w:val="00533630"/>
    <w:rsid w:val="00533DC8"/>
    <w:rsid w:val="00537BE6"/>
    <w:rsid w:val="00547111"/>
    <w:rsid w:val="00552656"/>
    <w:rsid w:val="00570453"/>
    <w:rsid w:val="005767F5"/>
    <w:rsid w:val="00592D74"/>
    <w:rsid w:val="005936C8"/>
    <w:rsid w:val="00597DC2"/>
    <w:rsid w:val="005B5FC5"/>
    <w:rsid w:val="005C69D2"/>
    <w:rsid w:val="005D06BF"/>
    <w:rsid w:val="005E2C44"/>
    <w:rsid w:val="005F07BA"/>
    <w:rsid w:val="00602076"/>
    <w:rsid w:val="00621188"/>
    <w:rsid w:val="006257ED"/>
    <w:rsid w:val="0064478E"/>
    <w:rsid w:val="00653D6A"/>
    <w:rsid w:val="00661A4E"/>
    <w:rsid w:val="00662BAB"/>
    <w:rsid w:val="00664175"/>
    <w:rsid w:val="00674EBA"/>
    <w:rsid w:val="00682F15"/>
    <w:rsid w:val="00692319"/>
    <w:rsid w:val="00692E88"/>
    <w:rsid w:val="00693B00"/>
    <w:rsid w:val="00695808"/>
    <w:rsid w:val="006A3253"/>
    <w:rsid w:val="006A3615"/>
    <w:rsid w:val="006A76F7"/>
    <w:rsid w:val="006B46FB"/>
    <w:rsid w:val="006B7E6D"/>
    <w:rsid w:val="006E21FB"/>
    <w:rsid w:val="006E27AB"/>
    <w:rsid w:val="006E4DCC"/>
    <w:rsid w:val="007047C8"/>
    <w:rsid w:val="007060F4"/>
    <w:rsid w:val="0070755A"/>
    <w:rsid w:val="007515B5"/>
    <w:rsid w:val="00752313"/>
    <w:rsid w:val="00765058"/>
    <w:rsid w:val="00770F81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626E7"/>
    <w:rsid w:val="00870EE7"/>
    <w:rsid w:val="00877BA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52436"/>
    <w:rsid w:val="00952A3B"/>
    <w:rsid w:val="009777D9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05DC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22D4"/>
    <w:rsid w:val="00B258BB"/>
    <w:rsid w:val="00B320CB"/>
    <w:rsid w:val="00B430B1"/>
    <w:rsid w:val="00B4335C"/>
    <w:rsid w:val="00B56910"/>
    <w:rsid w:val="00B570FA"/>
    <w:rsid w:val="00B64232"/>
    <w:rsid w:val="00B67341"/>
    <w:rsid w:val="00B67B97"/>
    <w:rsid w:val="00B70D2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E5DB9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CE60E4"/>
    <w:rsid w:val="00D03F9A"/>
    <w:rsid w:val="00D06D51"/>
    <w:rsid w:val="00D11F5F"/>
    <w:rsid w:val="00D24991"/>
    <w:rsid w:val="00D329A5"/>
    <w:rsid w:val="00D32C34"/>
    <w:rsid w:val="00D44726"/>
    <w:rsid w:val="00D4499B"/>
    <w:rsid w:val="00D45B74"/>
    <w:rsid w:val="00D50255"/>
    <w:rsid w:val="00D66520"/>
    <w:rsid w:val="00D8307D"/>
    <w:rsid w:val="00D87AF5"/>
    <w:rsid w:val="00D87B2A"/>
    <w:rsid w:val="00DA4395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81B96"/>
    <w:rsid w:val="00FB6386"/>
    <w:rsid w:val="00FC1EF7"/>
    <w:rsid w:val="00FD1325"/>
    <w:rsid w:val="00FE3F6B"/>
    <w:rsid w:val="00FE5C3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524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D3D6A-186C-4F91-8F4C-7187BA2E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8</cp:revision>
  <cp:lastPrinted>1900-01-01T08:00:00Z</cp:lastPrinted>
  <dcterms:created xsi:type="dcterms:W3CDTF">2020-04-16T11:52:00Z</dcterms:created>
  <dcterms:modified xsi:type="dcterms:W3CDTF">2020-04-21T09:15:00Z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(3)G5DJE6U5genYpilCFhK6X3FkO7/zPN/dKQRAn3Y6iCIgmqQ1rBB9bJwXchJniCej9QvuYgUJ
tj5ZDgR51TPTIfXRwEyfisWRilDEENBn+j5rj8ACR6zgD39Sim0sSJ92bgsYmKJ4lVjbX0M3
rm3Z8JlUt5IzzO7e2suA34zX20J4tHFZ0gqRiw5KohuAl0dg3yzAKZ/WvaAzQ4F4CCDwLG1u
0YwGZ0FqHDKnxRzaSa</vt:lpwstr>
  </property>
  <property fmtid="{D5CDD505-2E9C-101B-9397-08002B2CF9AE}" pid="22" name="_2015_ms_pID_7253431">
    <vt:lpwstr>2j/5r7y/+8kyp+Y3MZibn2g3ju0QkUAL3iq1Cy3dKH2ydF2wmUXXJw
hUTtTwzyJuq2IegYrHZ9JF4fgcPBCZt8S9VW0xK6QlI7KdOHyO5wVIHeXBNWYy6oJks+AwGX
swhDJsLclxjvvJ3pddkXZYqSbTtJOiWP2G7cIh4EijzbT+sRIRsHD3iioPBr+GNLGVRN2Qyx
Bt+a7DeJBCiC+D9fmz3qEXuCa+omQUXHYgGx</vt:lpwstr>
  </property>
  <property fmtid="{D5CDD505-2E9C-101B-9397-08002B2CF9AE}" pid="23" name="_2015_ms_pID_7253432">
    <vt:lpwstr>HYfBSK0GJX8qXk8JVTXksPg=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